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18A4" w14:textId="5EDAFB71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B53C24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</w:t>
      </w:r>
      <w:r w:rsidR="007625A9" w:rsidRPr="0005492A">
        <w:rPr>
          <w:rFonts w:ascii="Arial" w:hAnsi="Arial"/>
          <w:b/>
          <w:i/>
          <w:noProof/>
          <w:sz w:val="28"/>
        </w:rPr>
        <w:t>22</w:t>
      </w:r>
      <w:r w:rsidR="007625A9">
        <w:rPr>
          <w:rFonts w:ascii="Arial" w:hAnsi="Arial"/>
          <w:b/>
          <w:i/>
          <w:noProof/>
          <w:sz w:val="28"/>
        </w:rPr>
        <w:t>03802</w:t>
      </w:r>
    </w:p>
    <w:p w14:paraId="433A3AD9" w14:textId="439A6E8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090008">
        <w:rPr>
          <w:rFonts w:ascii="Arial" w:hAnsi="Arial"/>
          <w:b/>
          <w:noProof/>
          <w:sz w:val="24"/>
        </w:rPr>
        <w:t>21</w:t>
      </w:r>
      <w:r w:rsidR="00090008">
        <w:rPr>
          <w:rFonts w:ascii="Arial" w:hAnsi="Arial"/>
          <w:b/>
          <w:noProof/>
          <w:sz w:val="24"/>
          <w:vertAlign w:val="superscript"/>
        </w:rPr>
        <w:t>st</w:t>
      </w:r>
      <w:r w:rsidR="00090008">
        <w:rPr>
          <w:rFonts w:ascii="Arial" w:hAnsi="Arial"/>
          <w:b/>
          <w:noProof/>
          <w:sz w:val="24"/>
        </w:rPr>
        <w:t xml:space="preserve"> </w:t>
      </w:r>
      <w:r w:rsidR="00B53C24">
        <w:rPr>
          <w:rFonts w:ascii="Arial" w:hAnsi="Arial"/>
          <w:b/>
          <w:noProof/>
          <w:sz w:val="24"/>
        </w:rPr>
        <w:t>February –</w:t>
      </w:r>
      <w:r w:rsidR="000530CF">
        <w:rPr>
          <w:rFonts w:ascii="Arial" w:hAnsi="Arial"/>
          <w:b/>
          <w:noProof/>
          <w:sz w:val="24"/>
        </w:rPr>
        <w:t xml:space="preserve"> </w:t>
      </w:r>
      <w:r w:rsidR="00090008">
        <w:rPr>
          <w:rFonts w:ascii="Arial" w:hAnsi="Arial"/>
          <w:b/>
          <w:noProof/>
          <w:sz w:val="24"/>
        </w:rPr>
        <w:t>3</w:t>
      </w:r>
      <w:r w:rsidR="00090008">
        <w:rPr>
          <w:rFonts w:ascii="Arial" w:hAnsi="Arial"/>
          <w:b/>
          <w:noProof/>
          <w:sz w:val="24"/>
          <w:vertAlign w:val="superscript"/>
        </w:rPr>
        <w:t>rd</w:t>
      </w:r>
      <w:r w:rsidR="00090008">
        <w:rPr>
          <w:rFonts w:ascii="Arial" w:hAnsi="Arial"/>
          <w:b/>
          <w:noProof/>
          <w:sz w:val="24"/>
        </w:rPr>
        <w:t xml:space="preserve"> </w:t>
      </w:r>
      <w:r w:rsidR="00B53C24">
        <w:rPr>
          <w:rFonts w:ascii="Arial" w:hAnsi="Arial"/>
          <w:b/>
          <w:noProof/>
          <w:sz w:val="24"/>
        </w:rPr>
        <w:t>March</w:t>
      </w:r>
      <w:r w:rsidR="00B53C24" w:rsidRPr="002B584B">
        <w:rPr>
          <w:rFonts w:ascii="Arial" w:hAnsi="Arial"/>
          <w:b/>
          <w:noProof/>
          <w:sz w:val="24"/>
        </w:rPr>
        <w:t xml:space="preserve">  </w:t>
      </w:r>
      <w:r w:rsidRPr="002B584B">
        <w:rPr>
          <w:rFonts w:ascii="Arial" w:hAnsi="Arial"/>
          <w:b/>
          <w:noProof/>
          <w:sz w:val="24"/>
        </w:rPr>
        <w:t>202</w:t>
      </w:r>
      <w:r w:rsidR="005E256A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7777777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626A7B53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52031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0E204D3" w:rsidR="00A44A4E" w:rsidRDefault="003660F6" w:rsidP="003660F6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FEBAED5" w:rsidR="00A44A4E" w:rsidRDefault="00635698" w:rsidP="00665C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B995A55" w:rsidR="00A44A4E" w:rsidRPr="00F03779" w:rsidRDefault="00A44A4E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2031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381ACB06" w:rsidR="00A44A4E" w:rsidRDefault="00AC2B1B" w:rsidP="00965112">
            <w:pPr>
              <w:pStyle w:val="CRCoverPage"/>
              <w:spacing w:after="0"/>
            </w:pPr>
            <w:r>
              <w:t>Introduction of</w:t>
            </w:r>
            <w:r w:rsidR="00A44A4E">
              <w:t xml:space="preserve">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LTE_NR_M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39723DE1" w:rsidR="00A44A4E" w:rsidRDefault="00A44A4E" w:rsidP="007625A9">
            <w:pPr>
              <w:pStyle w:val="CRCoverPage"/>
              <w:spacing w:after="0"/>
              <w:ind w:left="100"/>
            </w:pPr>
            <w:r>
              <w:t>202</w:t>
            </w:r>
            <w:r w:rsidR="00D661E5">
              <w:t>2</w:t>
            </w:r>
            <w:r>
              <w:t>-</w:t>
            </w:r>
            <w:r w:rsidR="007625A9">
              <w:t>03</w:t>
            </w:r>
            <w:r>
              <w:t>-</w:t>
            </w:r>
            <w:r w:rsidR="007625A9">
              <w:t>02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4366BC27" w:rsidR="00A44A4E" w:rsidRDefault="00A44A4E" w:rsidP="00522D92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522D92">
              <w:t>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5A44" w14:textId="116F8FE7" w:rsidR="00E75DFD" w:rsidRDefault="00E75DFD" w:rsidP="00E75DFD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RAN2#116-bis-e for MUSIM devices.</w:t>
            </w:r>
          </w:p>
          <w:p w14:paraId="2964C336" w14:textId="77777777" w:rsidR="00E75DFD" w:rsidRPr="003F2EDA" w:rsidRDefault="00E75DFD" w:rsidP="00E75DFD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ja-JP"/>
              </w:rPr>
            </w:pPr>
            <w:r w:rsidRPr="003F2EDA">
              <w:rPr>
                <w:rFonts w:eastAsia="Malgun Gothic"/>
                <w:b/>
                <w:sz w:val="20"/>
                <w:u w:val="single"/>
                <w:lang w:eastAsia="ja-JP"/>
              </w:rPr>
              <w:t>Agreements in RAN2#116-bis-e</w:t>
            </w:r>
          </w:p>
          <w:p w14:paraId="19A1C6A9" w14:textId="77777777" w:rsidR="00E75DFD" w:rsidRPr="003F2EDA" w:rsidRDefault="00E75DFD" w:rsidP="00E75DFD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3F2EDA">
              <w:rPr>
                <w:b w:val="0"/>
              </w:rPr>
              <w:t>1: Two capability bits are introduced, one for support gaps and another for “leaving connected”.  There is no need for different capability bits for periodic and aperiodic gaps.</w:t>
            </w:r>
          </w:p>
          <w:p w14:paraId="6E4F0547" w14:textId="77777777" w:rsidR="00E75DFD" w:rsidRPr="003F2EDA" w:rsidRDefault="00E75DFD" w:rsidP="00E75DFD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ind w:left="360" w:hanging="360"/>
              <w:rPr>
                <w:b w:val="0"/>
              </w:rPr>
            </w:pPr>
            <w:r w:rsidRPr="003F2EDA">
              <w:rPr>
                <w:b w:val="0"/>
              </w:rPr>
              <w:t xml:space="preserve">2: Confirm that the MUSIM related capability is per UE (without FRx and xDD differentiation). </w:t>
            </w:r>
          </w:p>
          <w:p w14:paraId="710C924E" w14:textId="2D3F09C5" w:rsidR="00E75DFD" w:rsidRDefault="00E75DFD" w:rsidP="00E75DFD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8225AD2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>No UE capabilities for 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6C7FA" w14:textId="6F347406" w:rsidR="00A44A4E" w:rsidRDefault="009F6FED" w:rsidP="00665C59">
            <w:pPr>
              <w:pStyle w:val="CRCoverPage"/>
              <w:spacing w:after="0"/>
            </w:pPr>
            <w:r>
              <w:t>3.3</w:t>
            </w:r>
            <w:r w:rsidR="00A44A4E">
              <w:t xml:space="preserve">  </w:t>
            </w:r>
            <w:r w:rsidR="00A44A4E" w:rsidRPr="00437B06">
              <w:t>Abbreviations</w:t>
            </w:r>
          </w:p>
          <w:p w14:paraId="18738462" w14:textId="11A575B0" w:rsidR="00A44A4E" w:rsidRPr="009F6FED" w:rsidRDefault="009F6FED" w:rsidP="00665C59">
            <w:pPr>
              <w:pStyle w:val="CRCoverPage"/>
              <w:spacing w:after="0"/>
            </w:pPr>
            <w:r>
              <w:t>4.2.2</w:t>
            </w:r>
            <w:r w:rsidR="00A44A4E">
              <w:t xml:space="preserve"> General</w:t>
            </w:r>
            <w:r>
              <w:t xml:space="preserve"> parameters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4F9A612A" w:rsidR="00A44A4E" w:rsidRDefault="00090008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35D49E24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60D01AB4" w:rsidR="00A44A4E" w:rsidRDefault="00A44A4E" w:rsidP="00F77EF9">
            <w:pPr>
              <w:pStyle w:val="CRCoverPage"/>
              <w:spacing w:after="0"/>
              <w:ind w:left="99"/>
            </w:pPr>
            <w:r>
              <w:t>TS</w:t>
            </w:r>
            <w:r w:rsidR="00090008">
              <w:t xml:space="preserve"> 38.331</w:t>
            </w:r>
            <w:r>
              <w:t xml:space="preserve"> CR </w:t>
            </w:r>
            <w:r w:rsidR="00090008">
              <w:t>2875</w:t>
            </w:r>
            <w:bookmarkStart w:id="12" w:name="_GoBack"/>
            <w:bookmarkEnd w:id="12"/>
            <w:r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58760EF9" w:rsidR="00A44A4E" w:rsidRDefault="00621C93" w:rsidP="00621C93">
            <w:pPr>
              <w:pStyle w:val="CRCoverPage"/>
              <w:spacing w:after="0"/>
              <w:ind w:left="100"/>
            </w:pPr>
            <w:r>
              <w:t xml:space="preserve">Annex contains the changes </w:t>
            </w:r>
            <w:r w:rsidR="00090008">
              <w:t>to 38.822</w:t>
            </w: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77777777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FIRST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251D28AC" w14:textId="77777777" w:rsidR="00520317" w:rsidRPr="001F4300" w:rsidRDefault="00520317" w:rsidP="00520317">
      <w:pPr>
        <w:pStyle w:val="Heading2"/>
      </w:pPr>
      <w:bookmarkStart w:id="17" w:name="_Toc90724001"/>
      <w:bookmarkEnd w:id="13"/>
      <w:bookmarkEnd w:id="14"/>
      <w:bookmarkEnd w:id="15"/>
      <w:bookmarkEnd w:id="16"/>
      <w:r w:rsidRPr="001F4300">
        <w:t>3.3</w:t>
      </w:r>
      <w:r w:rsidRPr="001F4300">
        <w:tab/>
        <w:t>Abbreviations</w:t>
      </w:r>
      <w:bookmarkEnd w:id="17"/>
    </w:p>
    <w:p w14:paraId="6AAE18A9" w14:textId="77777777" w:rsidR="00520317" w:rsidRPr="001F4300" w:rsidRDefault="00520317" w:rsidP="00520317">
      <w:pPr>
        <w:keepNext/>
      </w:pPr>
      <w:r w:rsidRPr="001F4300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3F504DB" w14:textId="77777777" w:rsidR="00520317" w:rsidRPr="001F4300" w:rsidRDefault="00520317" w:rsidP="00520317">
      <w:pPr>
        <w:pStyle w:val="EW"/>
      </w:pPr>
      <w:r w:rsidRPr="001F4300">
        <w:t>BAP</w:t>
      </w:r>
      <w:r w:rsidRPr="001F4300">
        <w:tab/>
        <w:t>Backhaul Adaptation Protocol</w:t>
      </w:r>
    </w:p>
    <w:p w14:paraId="59C809E4" w14:textId="77777777" w:rsidR="00520317" w:rsidRPr="001F4300" w:rsidRDefault="00520317" w:rsidP="00520317">
      <w:pPr>
        <w:pStyle w:val="EW"/>
      </w:pPr>
      <w:r w:rsidRPr="001F4300">
        <w:t>BC</w:t>
      </w:r>
      <w:r w:rsidRPr="001F4300">
        <w:tab/>
        <w:t>Band Combination</w:t>
      </w:r>
    </w:p>
    <w:p w14:paraId="6A3062D7" w14:textId="77777777" w:rsidR="00520317" w:rsidRPr="001F4300" w:rsidRDefault="00520317" w:rsidP="00520317">
      <w:pPr>
        <w:pStyle w:val="EW"/>
      </w:pPr>
      <w:r w:rsidRPr="001F4300">
        <w:t>BT</w:t>
      </w:r>
      <w:r w:rsidRPr="001F4300">
        <w:tab/>
        <w:t>Bluetooth</w:t>
      </w:r>
    </w:p>
    <w:p w14:paraId="5D4CCB57" w14:textId="77777777" w:rsidR="00520317" w:rsidRPr="001F4300" w:rsidRDefault="00520317" w:rsidP="00520317">
      <w:pPr>
        <w:pStyle w:val="EW"/>
      </w:pPr>
      <w:r w:rsidRPr="001F4300">
        <w:t>DAPS</w:t>
      </w:r>
      <w:r w:rsidRPr="001F4300">
        <w:tab/>
        <w:t>Dual Active Protocol Stack</w:t>
      </w:r>
    </w:p>
    <w:p w14:paraId="66219E65" w14:textId="77777777" w:rsidR="00520317" w:rsidRPr="001F4300" w:rsidRDefault="00520317" w:rsidP="00520317">
      <w:pPr>
        <w:pStyle w:val="EW"/>
      </w:pPr>
      <w:r w:rsidRPr="001F4300">
        <w:t>DL</w:t>
      </w:r>
      <w:r w:rsidRPr="001F4300">
        <w:tab/>
        <w:t>Downlink</w:t>
      </w:r>
    </w:p>
    <w:p w14:paraId="32C68812" w14:textId="77777777" w:rsidR="00520317" w:rsidRPr="001F4300" w:rsidRDefault="00520317" w:rsidP="00520317">
      <w:pPr>
        <w:pStyle w:val="EW"/>
      </w:pPr>
      <w:r w:rsidRPr="001F4300">
        <w:t>EHC</w:t>
      </w:r>
      <w:r w:rsidRPr="001F4300">
        <w:tab/>
        <w:t>Ethernet Header Compression</w:t>
      </w:r>
    </w:p>
    <w:p w14:paraId="055EEC4A" w14:textId="77777777" w:rsidR="00520317" w:rsidRPr="001F4300" w:rsidRDefault="00520317" w:rsidP="00520317">
      <w:pPr>
        <w:pStyle w:val="EW"/>
      </w:pPr>
      <w:r w:rsidRPr="001F4300">
        <w:t>FS</w:t>
      </w:r>
      <w:r w:rsidRPr="001F4300">
        <w:tab/>
        <w:t>Feature Set</w:t>
      </w:r>
    </w:p>
    <w:p w14:paraId="259B8CE1" w14:textId="77777777" w:rsidR="00520317" w:rsidRPr="001F4300" w:rsidRDefault="00520317" w:rsidP="00520317">
      <w:pPr>
        <w:pStyle w:val="EW"/>
      </w:pPr>
      <w:r w:rsidRPr="001F4300">
        <w:t>FSPC</w:t>
      </w:r>
      <w:r w:rsidRPr="001F4300">
        <w:tab/>
        <w:t>Feature Set Per Component-carrier</w:t>
      </w:r>
    </w:p>
    <w:p w14:paraId="5B785DD7" w14:textId="77777777" w:rsidR="00520317" w:rsidRPr="001F4300" w:rsidRDefault="00520317" w:rsidP="00520317">
      <w:pPr>
        <w:pStyle w:val="EW"/>
      </w:pPr>
      <w:r w:rsidRPr="001F4300">
        <w:t>IAB-MT</w:t>
      </w:r>
      <w:r w:rsidRPr="001F4300">
        <w:tab/>
        <w:t>Integrated Access Backhaul Mobile Termination</w:t>
      </w:r>
    </w:p>
    <w:p w14:paraId="33B4F399" w14:textId="77777777" w:rsidR="00520317" w:rsidRPr="001F4300" w:rsidRDefault="00520317" w:rsidP="00520317">
      <w:pPr>
        <w:pStyle w:val="EW"/>
      </w:pPr>
      <w:r w:rsidRPr="001F4300">
        <w:t>MAC</w:t>
      </w:r>
      <w:r w:rsidRPr="001F4300">
        <w:tab/>
        <w:t>Medium Access Control</w:t>
      </w:r>
    </w:p>
    <w:p w14:paraId="3FF1FD0A" w14:textId="77777777" w:rsidR="00520317" w:rsidRPr="001F4300" w:rsidRDefault="00520317" w:rsidP="00520317">
      <w:pPr>
        <w:pStyle w:val="EW"/>
      </w:pPr>
      <w:r w:rsidRPr="001F4300">
        <w:t>MCG</w:t>
      </w:r>
      <w:r w:rsidRPr="001F4300">
        <w:tab/>
        <w:t>Master Cell Group</w:t>
      </w:r>
    </w:p>
    <w:p w14:paraId="418534E9" w14:textId="77777777" w:rsidR="00520317" w:rsidRPr="001F4300" w:rsidRDefault="00520317" w:rsidP="00520317">
      <w:pPr>
        <w:pStyle w:val="EW"/>
      </w:pPr>
      <w:r w:rsidRPr="001F4300">
        <w:t>MN</w:t>
      </w:r>
      <w:r w:rsidRPr="001F4300">
        <w:tab/>
        <w:t>Master Node</w:t>
      </w:r>
    </w:p>
    <w:p w14:paraId="4EA9BF86" w14:textId="3FEEFD9C" w:rsidR="00EE3E18" w:rsidRDefault="00520317" w:rsidP="00520317">
      <w:pPr>
        <w:pStyle w:val="EW"/>
        <w:rPr>
          <w:ins w:id="18" w:author="LTE_NR_MUSIM-Core" w:date="2022-03-02T19:19:00Z"/>
        </w:rPr>
      </w:pPr>
      <w:r w:rsidRPr="001F4300">
        <w:t>MR-DC</w:t>
      </w:r>
      <w:r w:rsidRPr="001F4300">
        <w:tab/>
        <w:t>Multi-RAT Dual Connectivity</w:t>
      </w:r>
    </w:p>
    <w:p w14:paraId="13A7F52E" w14:textId="0A2BCAD0" w:rsidR="00417BA5" w:rsidRDefault="00417BA5" w:rsidP="00520317">
      <w:pPr>
        <w:pStyle w:val="EW"/>
      </w:pPr>
      <w:ins w:id="19" w:author="LTE_NR_MUSIM-Core" w:date="2022-03-02T19:19:00Z">
        <w:r>
          <w:t>MUSIM</w:t>
        </w:r>
        <w:r>
          <w:tab/>
        </w:r>
        <w:r w:rsidRPr="001A7FF1">
          <w:t>Multi-Universal Subscriber Identity Module</w:t>
        </w:r>
      </w:ins>
    </w:p>
    <w:p w14:paraId="5A7C5B43" w14:textId="61254767" w:rsidR="00520317" w:rsidRPr="001F4300" w:rsidRDefault="00520317" w:rsidP="00520317">
      <w:pPr>
        <w:pStyle w:val="EW"/>
      </w:pPr>
      <w:r w:rsidRPr="001F4300">
        <w:t>PDCP</w:t>
      </w:r>
      <w:r w:rsidRPr="001F4300">
        <w:tab/>
        <w:t>Packet Data Convergence Protocol</w:t>
      </w:r>
    </w:p>
    <w:p w14:paraId="6FC5FCB1" w14:textId="77777777" w:rsidR="00520317" w:rsidRPr="001F4300" w:rsidRDefault="00520317" w:rsidP="00520317">
      <w:pPr>
        <w:pStyle w:val="EW"/>
      </w:pPr>
      <w:r w:rsidRPr="001F4300">
        <w:t>RLC</w:t>
      </w:r>
      <w:r w:rsidRPr="001F4300">
        <w:tab/>
        <w:t>Radio Link Control</w:t>
      </w:r>
    </w:p>
    <w:p w14:paraId="197C0CF6" w14:textId="77777777" w:rsidR="00520317" w:rsidRPr="001F4300" w:rsidRDefault="00520317" w:rsidP="00520317">
      <w:pPr>
        <w:pStyle w:val="EW"/>
      </w:pPr>
      <w:r w:rsidRPr="001F4300">
        <w:t>RTT</w:t>
      </w:r>
      <w:r w:rsidRPr="001F4300">
        <w:tab/>
        <w:t>Round Trip Time</w:t>
      </w:r>
    </w:p>
    <w:p w14:paraId="4709FA2E" w14:textId="77777777" w:rsidR="00520317" w:rsidRPr="001F4300" w:rsidRDefault="00520317" w:rsidP="00520317">
      <w:pPr>
        <w:pStyle w:val="EW"/>
      </w:pPr>
      <w:r w:rsidRPr="001F4300">
        <w:t>SCG</w:t>
      </w:r>
      <w:r w:rsidRPr="001F4300">
        <w:tab/>
        <w:t>Secondary Cell Group</w:t>
      </w:r>
    </w:p>
    <w:p w14:paraId="64CF951E" w14:textId="77777777" w:rsidR="00520317" w:rsidRPr="001F4300" w:rsidRDefault="00520317" w:rsidP="00520317">
      <w:pPr>
        <w:pStyle w:val="EW"/>
      </w:pPr>
      <w:r w:rsidRPr="001F4300">
        <w:t>SDAP</w:t>
      </w:r>
      <w:r w:rsidRPr="001F4300">
        <w:tab/>
        <w:t>Service Data Adaptation Protocol</w:t>
      </w:r>
    </w:p>
    <w:p w14:paraId="0A989B02" w14:textId="77777777" w:rsidR="00520317" w:rsidRPr="001F4300" w:rsidRDefault="00520317" w:rsidP="00520317">
      <w:pPr>
        <w:pStyle w:val="EW"/>
      </w:pPr>
      <w:r w:rsidRPr="001F4300">
        <w:t>SN</w:t>
      </w:r>
      <w:r w:rsidRPr="001F4300">
        <w:tab/>
        <w:t>Secondary Node</w:t>
      </w:r>
    </w:p>
    <w:p w14:paraId="1B7F5FEA" w14:textId="77777777" w:rsidR="00520317" w:rsidRPr="001F4300" w:rsidRDefault="00520317" w:rsidP="00520317">
      <w:pPr>
        <w:pStyle w:val="EW"/>
      </w:pPr>
      <w:r w:rsidRPr="001F4300">
        <w:t>UL</w:t>
      </w:r>
      <w:r w:rsidRPr="001F4300">
        <w:tab/>
        <w:t>Uplink</w:t>
      </w:r>
    </w:p>
    <w:p w14:paraId="69E41AB4" w14:textId="008F52BA" w:rsidR="00A44A4E" w:rsidRPr="006B2A89" w:rsidRDefault="00520317" w:rsidP="00520317">
      <w:pPr>
        <w:pStyle w:val="EW"/>
      </w:pPr>
      <w:r w:rsidRPr="001F4300">
        <w:t>WLAN</w:t>
      </w:r>
      <w:r w:rsidRPr="001F4300">
        <w:tab/>
        <w:t>Wireless Local Area Network</w:t>
      </w:r>
    </w:p>
    <w:p w14:paraId="6EE14DC5" w14:textId="77777777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FIRST CHANGE</w:t>
      </w:r>
    </w:p>
    <w:p w14:paraId="177D38CA" w14:textId="77777777" w:rsidR="00EE3E18" w:rsidRDefault="00EE3E18" w:rsidP="00A44A4E">
      <w:pPr>
        <w:pStyle w:val="B1"/>
      </w:pPr>
    </w:p>
    <w:p w14:paraId="1E309EBC" w14:textId="77777777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SECOND CHANGE</w:t>
      </w:r>
    </w:p>
    <w:p w14:paraId="5F2FEB5D" w14:textId="478B8DF7" w:rsidR="009703D3" w:rsidRPr="001F4300" w:rsidRDefault="009703D3" w:rsidP="00EE3E18">
      <w:pPr>
        <w:pStyle w:val="Heading3"/>
        <w:ind w:left="0" w:firstLine="0"/>
      </w:pPr>
      <w:bookmarkStart w:id="20" w:name="_Toc12750887"/>
      <w:bookmarkStart w:id="21" w:name="_Toc29382251"/>
      <w:bookmarkStart w:id="22" w:name="_Toc37093368"/>
      <w:bookmarkStart w:id="23" w:name="_Toc37238644"/>
      <w:bookmarkStart w:id="24" w:name="_Toc37238758"/>
      <w:bookmarkStart w:id="25" w:name="_Toc46488653"/>
      <w:bookmarkStart w:id="26" w:name="_Toc52574074"/>
      <w:bookmarkStart w:id="27" w:name="_Toc52574160"/>
      <w:bookmarkStart w:id="28" w:name="_Toc90724012"/>
      <w:r w:rsidRPr="001F4300">
        <w:lastRenderedPageBreak/>
        <w:t>4.2.2</w:t>
      </w:r>
      <w:r w:rsidRPr="001F4300">
        <w:tab/>
        <w:t>General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703D3" w:rsidRPr="001F4300" w14:paraId="2F497616" w14:textId="77777777" w:rsidTr="005F0F1A">
        <w:trPr>
          <w:cantSplit/>
        </w:trPr>
        <w:tc>
          <w:tcPr>
            <w:tcW w:w="6946" w:type="dxa"/>
          </w:tcPr>
          <w:p w14:paraId="4C6542EC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3C54667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222AC220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5D65FDE5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CCA23D7" w14:textId="77777777" w:rsidR="009703D3" w:rsidRPr="001F4300" w:rsidRDefault="009703D3" w:rsidP="005F0F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4300">
              <w:rPr>
                <w:rFonts w:ascii="Arial" w:hAnsi="Arial"/>
                <w:b/>
                <w:sz w:val="18"/>
              </w:rPr>
              <w:t>FR1-FR2</w:t>
            </w:r>
          </w:p>
          <w:p w14:paraId="61CDCD4A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t>DIFF</w:t>
            </w:r>
          </w:p>
        </w:tc>
      </w:tr>
      <w:tr w:rsidR="009703D3" w:rsidRPr="001F4300" w14:paraId="413344C4" w14:textId="77777777" w:rsidTr="005F0F1A">
        <w:trPr>
          <w:cantSplit/>
          <w:tblHeader/>
        </w:trPr>
        <w:tc>
          <w:tcPr>
            <w:tcW w:w="6946" w:type="dxa"/>
          </w:tcPr>
          <w:p w14:paraId="3043FA8B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accessStratumRelease</w:t>
            </w:r>
          </w:p>
          <w:p w14:paraId="3AEF6416" w14:textId="77777777" w:rsidR="009703D3" w:rsidRPr="001F4300" w:rsidRDefault="009703D3" w:rsidP="005F0F1A">
            <w:pPr>
              <w:pStyle w:val="TAL"/>
              <w:rPr>
                <w:rFonts w:cs="Arial"/>
                <w:szCs w:val="18"/>
              </w:rPr>
            </w:pPr>
            <w:r w:rsidRPr="001F4300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0CDF85AC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7617DD9D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Yes</w:t>
            </w:r>
          </w:p>
        </w:tc>
        <w:tc>
          <w:tcPr>
            <w:tcW w:w="709" w:type="dxa"/>
          </w:tcPr>
          <w:p w14:paraId="0C9DD0D7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1D6184E0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35DC807F" w14:textId="77777777" w:rsidTr="005F0F1A">
        <w:trPr>
          <w:cantSplit/>
          <w:tblHeader/>
        </w:trPr>
        <w:tc>
          <w:tcPr>
            <w:tcW w:w="6946" w:type="dxa"/>
          </w:tcPr>
          <w:p w14:paraId="66E1E04D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delayBudgetReporting</w:t>
            </w:r>
          </w:p>
          <w:p w14:paraId="0266E6A8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40AB7819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0D2B325A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4D3753F4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5E9C8664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48DD047B" w14:textId="77777777" w:rsidTr="005F0F1A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A5DA1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dl-DedicatedMessageSegmentation-r16</w:t>
            </w:r>
          </w:p>
          <w:p w14:paraId="4526CCFE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30E80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049B9" w14:textId="77777777" w:rsidR="009703D3" w:rsidRPr="001F4300" w:rsidDel="00BD7553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9168D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89D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703D3" w:rsidRPr="001F4300" w14:paraId="5D45B346" w14:textId="77777777" w:rsidTr="005F0F1A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1CFDA" w14:textId="77777777" w:rsidR="009703D3" w:rsidRPr="001F4300" w:rsidRDefault="009703D3" w:rsidP="005F0F1A">
            <w:pPr>
              <w:pStyle w:val="TAL"/>
              <w:rPr>
                <w:b/>
                <w:iCs/>
              </w:rPr>
            </w:pPr>
            <w:bookmarkStart w:id="29" w:name="_Hlk39677092"/>
            <w:r w:rsidRPr="001F4300">
              <w:rPr>
                <w:b/>
                <w:i/>
              </w:rPr>
              <w:t>drx-Preference</w:t>
            </w:r>
            <w:bookmarkEnd w:id="29"/>
            <w:r w:rsidRPr="001F4300">
              <w:rPr>
                <w:b/>
                <w:i/>
              </w:rPr>
              <w:t>-r16</w:t>
            </w:r>
          </w:p>
          <w:p w14:paraId="7A8FD0FB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137DF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96E9C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50F3E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69CAE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30E3E9B7" w14:textId="77777777" w:rsidTr="005F0F1A">
        <w:trPr>
          <w:cantSplit/>
        </w:trPr>
        <w:tc>
          <w:tcPr>
            <w:tcW w:w="6946" w:type="dxa"/>
          </w:tcPr>
          <w:p w14:paraId="55FB6C34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inactiveState</w:t>
            </w:r>
          </w:p>
          <w:p w14:paraId="2972F6AF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3A6E71B7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3A0D40AA" w14:textId="77777777" w:rsidR="009703D3" w:rsidRPr="001F4300" w:rsidDel="00BD7553" w:rsidRDefault="009703D3" w:rsidP="005F0F1A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297682AA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427F837B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47EFD1F1" w14:textId="77777777" w:rsidTr="005F0F1A">
        <w:trPr>
          <w:cantSplit/>
        </w:trPr>
        <w:tc>
          <w:tcPr>
            <w:tcW w:w="6946" w:type="dxa"/>
          </w:tcPr>
          <w:p w14:paraId="3289D7C4" w14:textId="77777777" w:rsidR="009703D3" w:rsidRPr="001F4300" w:rsidRDefault="009703D3" w:rsidP="005F0F1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D273C36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153DE4CC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27F1F49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1DFD755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354D157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1BE0C36F" w14:textId="77777777" w:rsidTr="005F0F1A">
        <w:trPr>
          <w:cantSplit/>
        </w:trPr>
        <w:tc>
          <w:tcPr>
            <w:tcW w:w="6946" w:type="dxa"/>
          </w:tcPr>
          <w:p w14:paraId="5655F480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maxBW-Preference-r16</w:t>
            </w:r>
          </w:p>
          <w:p w14:paraId="3A91A632" w14:textId="77777777" w:rsidR="009703D3" w:rsidRPr="001F4300" w:rsidRDefault="009703D3" w:rsidP="005F0F1A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00A1A1E3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53CC2D26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AECE0AC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4C7411EE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Yes</w:t>
            </w:r>
          </w:p>
        </w:tc>
      </w:tr>
      <w:tr w:rsidR="009703D3" w:rsidRPr="001F4300" w14:paraId="6A66F31C" w14:textId="77777777" w:rsidTr="005F0F1A">
        <w:trPr>
          <w:cantSplit/>
        </w:trPr>
        <w:tc>
          <w:tcPr>
            <w:tcW w:w="6946" w:type="dxa"/>
          </w:tcPr>
          <w:p w14:paraId="18B6495A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maxCC-Preference-r16</w:t>
            </w:r>
          </w:p>
          <w:p w14:paraId="2428B4E0" w14:textId="77777777" w:rsidR="009703D3" w:rsidRPr="001F4300" w:rsidRDefault="009703D3" w:rsidP="005F0F1A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48AFAB2C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1646A0DC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E95E4A6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47718E25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6ECE3579" w14:textId="77777777" w:rsidTr="005F0F1A">
        <w:trPr>
          <w:cantSplit/>
        </w:trPr>
        <w:tc>
          <w:tcPr>
            <w:tcW w:w="6946" w:type="dxa"/>
          </w:tcPr>
          <w:p w14:paraId="0A8978EE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maxMIMO-LayerPreference-r16</w:t>
            </w:r>
          </w:p>
          <w:p w14:paraId="56F0EA52" w14:textId="77777777" w:rsidR="009703D3" w:rsidRPr="001F4300" w:rsidRDefault="009703D3" w:rsidP="005F0F1A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735A3DE7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6805B942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3EA0FA02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40A4012F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Yes</w:t>
            </w:r>
          </w:p>
        </w:tc>
      </w:tr>
      <w:tr w:rsidR="009703D3" w:rsidRPr="001F4300" w14:paraId="60A981BC" w14:textId="77777777" w:rsidTr="005F0F1A">
        <w:trPr>
          <w:cantSplit/>
        </w:trPr>
        <w:tc>
          <w:tcPr>
            <w:tcW w:w="6946" w:type="dxa"/>
          </w:tcPr>
          <w:p w14:paraId="77E65525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mcgRLF-RecoveryViaSCG-r16</w:t>
            </w:r>
          </w:p>
          <w:p w14:paraId="5A5D65C0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4C155396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69347D5A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1DB9DA10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DEF4EA8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6F32B304" w14:textId="77777777" w:rsidTr="005F0F1A">
        <w:trPr>
          <w:cantSplit/>
        </w:trPr>
        <w:tc>
          <w:tcPr>
            <w:tcW w:w="6946" w:type="dxa"/>
          </w:tcPr>
          <w:p w14:paraId="61E2E921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minSchedulingOffsetPreference-r16</w:t>
            </w:r>
          </w:p>
          <w:p w14:paraId="59167D0A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4EC7D19B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62C11381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41620CB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FF4D8EB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3218C6BB" w14:textId="77777777" w:rsidTr="005F0F1A">
        <w:trPr>
          <w:cantSplit/>
        </w:trPr>
        <w:tc>
          <w:tcPr>
            <w:tcW w:w="6946" w:type="dxa"/>
          </w:tcPr>
          <w:p w14:paraId="070AA634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mpsPriorityIndication-r16</w:t>
            </w:r>
          </w:p>
          <w:p w14:paraId="3E96D535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1F4300">
              <w:rPr>
                <w:bCs/>
                <w:i/>
                <w:noProof/>
                <w:lang w:eastAsia="en-GB"/>
              </w:rPr>
              <w:t>mpsPriorityIndication</w:t>
            </w:r>
            <w:r w:rsidRPr="001F4300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3B7E348F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B337C6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6FA15D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E8E3F21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B9667F" w:rsidRPr="001F4300" w14:paraId="44A8CBF0" w14:textId="77777777" w:rsidTr="00F77BD7">
        <w:trPr>
          <w:cantSplit/>
          <w:ins w:id="30" w:author="LTE_NR_MUSIM-Core" w:date="2022-03-02T19:20:00Z"/>
        </w:trPr>
        <w:tc>
          <w:tcPr>
            <w:tcW w:w="6946" w:type="dxa"/>
          </w:tcPr>
          <w:p w14:paraId="5CB54217" w14:textId="77777777" w:rsidR="00B9667F" w:rsidRPr="001F4300" w:rsidRDefault="00B9667F" w:rsidP="00F77BD7">
            <w:pPr>
              <w:pStyle w:val="TAL"/>
              <w:rPr>
                <w:ins w:id="31" w:author="LTE_NR_MUSIM-Core" w:date="2022-03-02T19:20:00Z"/>
                <w:b/>
                <w:i/>
              </w:rPr>
            </w:pPr>
            <w:ins w:id="32" w:author="LTE_NR_MUSIM-Core" w:date="2022-03-02T19:20:00Z">
              <w:r w:rsidRPr="001F4300">
                <w:rPr>
                  <w:b/>
                  <w:i/>
                </w:rPr>
                <w:t>m</w:t>
              </w:r>
              <w:r>
                <w:rPr>
                  <w:b/>
                  <w:i/>
                </w:rPr>
                <w:t>usimGapPreference-r17</w:t>
              </w:r>
            </w:ins>
          </w:p>
          <w:p w14:paraId="30B54DB0" w14:textId="77777777" w:rsidR="00B9667F" w:rsidRPr="001F4300" w:rsidRDefault="00B9667F" w:rsidP="00F77BD7">
            <w:pPr>
              <w:pStyle w:val="TAL"/>
              <w:rPr>
                <w:ins w:id="33" w:author="LTE_NR_MUSIM-Core" w:date="2022-03-02T19:20:00Z"/>
                <w:b/>
                <w:i/>
              </w:rPr>
            </w:pPr>
            <w:ins w:id="34" w:author="LTE_NR_MUSIM-Core" w:date="2022-03-02T19:20:00Z">
              <w:r w:rsidRPr="001F4300">
                <w:rPr>
                  <w:bCs/>
                  <w:iCs/>
                </w:rPr>
                <w:t xml:space="preserve">Indicates whether the UE supports providing </w:t>
              </w:r>
              <w:r>
                <w:t>MUSIM assistance information</w:t>
              </w:r>
              <w:r w:rsidRPr="001F4300"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</w:rPr>
                <w:t xml:space="preserve">with </w:t>
              </w:r>
              <w:r>
                <w:t>MUSIM gap</w:t>
              </w:r>
              <w:r>
                <w:rPr>
                  <w:bCs/>
                  <w:iCs/>
                  <w:noProof/>
                  <w:lang w:eastAsia="en-GB"/>
                </w:rPr>
                <w:t xml:space="preserve"> preference </w:t>
              </w:r>
              <w:r w:rsidRPr="001F4300">
                <w:rPr>
                  <w:bCs/>
                  <w:iCs/>
                  <w:noProof/>
                  <w:lang w:eastAsia="en-GB"/>
                </w:rPr>
                <w:t>as defined in TS 38.331 [9].</w:t>
              </w:r>
            </w:ins>
          </w:p>
        </w:tc>
        <w:tc>
          <w:tcPr>
            <w:tcW w:w="709" w:type="dxa"/>
          </w:tcPr>
          <w:p w14:paraId="367230E7" w14:textId="77777777" w:rsidR="00B9667F" w:rsidRPr="001F4300" w:rsidRDefault="00B9667F" w:rsidP="00F77BD7">
            <w:pPr>
              <w:pStyle w:val="TAL"/>
              <w:jc w:val="center"/>
              <w:rPr>
                <w:ins w:id="35" w:author="LTE_NR_MUSIM-Core" w:date="2022-03-02T19:20:00Z"/>
                <w:rFonts w:cs="Arial"/>
                <w:bCs/>
                <w:iCs/>
                <w:szCs w:val="18"/>
              </w:rPr>
            </w:pPr>
            <w:ins w:id="36" w:author="LTE_NR_MUSIM-Core" w:date="2022-03-02T19:20:00Z">
              <w:r w:rsidRPr="001F4300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5CAF132" w14:textId="77777777" w:rsidR="00B9667F" w:rsidRPr="001F4300" w:rsidRDefault="00B9667F" w:rsidP="00F77BD7">
            <w:pPr>
              <w:pStyle w:val="TAL"/>
              <w:jc w:val="center"/>
              <w:rPr>
                <w:ins w:id="37" w:author="LTE_NR_MUSIM-Core" w:date="2022-03-02T19:20:00Z"/>
                <w:rFonts w:cs="Arial"/>
                <w:bCs/>
                <w:iCs/>
                <w:szCs w:val="18"/>
              </w:rPr>
            </w:pPr>
            <w:ins w:id="38" w:author="LTE_NR_MUSIM-Core" w:date="2022-03-02T19:20:00Z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593FEDA" w14:textId="77777777" w:rsidR="00B9667F" w:rsidRPr="001F4300" w:rsidRDefault="00B9667F" w:rsidP="00F77BD7">
            <w:pPr>
              <w:pStyle w:val="TAL"/>
              <w:jc w:val="center"/>
              <w:rPr>
                <w:ins w:id="39" w:author="LTE_NR_MUSIM-Core" w:date="2022-03-02T19:20:00Z"/>
                <w:rFonts w:cs="Arial"/>
                <w:bCs/>
                <w:iCs/>
                <w:szCs w:val="18"/>
              </w:rPr>
            </w:pPr>
            <w:ins w:id="40" w:author="LTE_NR_MUSIM-Core" w:date="2022-03-02T19:20:00Z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79A4DC6A" w14:textId="77777777" w:rsidR="00B9667F" w:rsidRPr="001F4300" w:rsidRDefault="00B9667F" w:rsidP="00F77BD7">
            <w:pPr>
              <w:pStyle w:val="TAL"/>
              <w:jc w:val="center"/>
              <w:rPr>
                <w:ins w:id="41" w:author="LTE_NR_MUSIM-Core" w:date="2022-03-02T19:20:00Z"/>
              </w:rPr>
            </w:pPr>
            <w:ins w:id="42" w:author="LTE_NR_MUSIM-Core" w:date="2022-03-02T19:20:00Z">
              <w:r w:rsidRPr="001F4300">
                <w:t>No</w:t>
              </w:r>
            </w:ins>
          </w:p>
        </w:tc>
      </w:tr>
      <w:tr w:rsidR="00B9667F" w:rsidRPr="001F4300" w14:paraId="317BAE5D" w14:textId="77777777" w:rsidTr="00F77BD7">
        <w:trPr>
          <w:cantSplit/>
          <w:ins w:id="43" w:author="LTE_NR_MUSIM-Core" w:date="2022-03-02T19:20:00Z"/>
        </w:trPr>
        <w:tc>
          <w:tcPr>
            <w:tcW w:w="6946" w:type="dxa"/>
          </w:tcPr>
          <w:p w14:paraId="1AA492BA" w14:textId="77777777" w:rsidR="00B9667F" w:rsidRPr="001F4300" w:rsidRDefault="00B9667F" w:rsidP="00F77BD7">
            <w:pPr>
              <w:pStyle w:val="TAL"/>
              <w:rPr>
                <w:ins w:id="44" w:author="LTE_NR_MUSIM-Core" w:date="2022-03-02T19:20:00Z"/>
                <w:b/>
                <w:i/>
              </w:rPr>
            </w:pPr>
            <w:ins w:id="45" w:author="LTE_NR_MUSIM-Core" w:date="2022-03-02T19:20:00Z">
              <w:r w:rsidRPr="001F4300">
                <w:rPr>
                  <w:b/>
                  <w:i/>
                </w:rPr>
                <w:t>m</w:t>
              </w:r>
              <w:r>
                <w:rPr>
                  <w:b/>
                  <w:i/>
                </w:rPr>
                <w:t>usimL</w:t>
              </w:r>
              <w:r w:rsidRPr="000F1EEC">
                <w:rPr>
                  <w:b/>
                  <w:i/>
                </w:rPr>
                <w:t>eav</w:t>
              </w:r>
              <w:r>
                <w:rPr>
                  <w:b/>
                  <w:i/>
                </w:rPr>
                <w:t>eConnected-r17</w:t>
              </w:r>
            </w:ins>
          </w:p>
          <w:p w14:paraId="369DA98F" w14:textId="77777777" w:rsidR="00B9667F" w:rsidRPr="001F4300" w:rsidRDefault="00B9667F" w:rsidP="00F77BD7">
            <w:pPr>
              <w:pStyle w:val="TAL"/>
              <w:rPr>
                <w:ins w:id="46" w:author="LTE_NR_MUSIM-Core" w:date="2022-03-02T19:20:00Z"/>
                <w:b/>
                <w:i/>
              </w:rPr>
            </w:pPr>
            <w:ins w:id="47" w:author="LTE_NR_MUSIM-Core" w:date="2022-03-02T19:20:00Z">
              <w:r w:rsidRPr="001F4300">
                <w:rPr>
                  <w:bCs/>
                  <w:iCs/>
                </w:rPr>
                <w:t xml:space="preserve">Indicates whether the UE supports providing </w:t>
              </w:r>
              <w:r>
                <w:t>MUSIM assistance information</w:t>
              </w:r>
              <w:r w:rsidRPr="001F4300"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</w:rPr>
                <w:t xml:space="preserve">with indication of leaving </w:t>
              </w:r>
              <w:r>
                <w:t>RRC_CONNECTED state</w:t>
              </w:r>
              <w:r w:rsidRPr="001F4300">
                <w:rPr>
                  <w:bCs/>
                  <w:iCs/>
                  <w:noProof/>
                  <w:lang w:eastAsia="en-GB"/>
                </w:rPr>
                <w:t xml:space="preserve"> as defined in TS 38.331 [9].</w:t>
              </w:r>
            </w:ins>
          </w:p>
        </w:tc>
        <w:tc>
          <w:tcPr>
            <w:tcW w:w="709" w:type="dxa"/>
          </w:tcPr>
          <w:p w14:paraId="597EB16F" w14:textId="77777777" w:rsidR="00B9667F" w:rsidRPr="001F4300" w:rsidRDefault="00B9667F" w:rsidP="00F77BD7">
            <w:pPr>
              <w:pStyle w:val="TAL"/>
              <w:jc w:val="center"/>
              <w:rPr>
                <w:ins w:id="48" w:author="LTE_NR_MUSIM-Core" w:date="2022-03-02T19:20:00Z"/>
                <w:rFonts w:cs="Arial"/>
                <w:bCs/>
                <w:iCs/>
                <w:szCs w:val="18"/>
              </w:rPr>
            </w:pPr>
            <w:ins w:id="49" w:author="LTE_NR_MUSIM-Core" w:date="2022-03-02T19:20:00Z">
              <w:r w:rsidRPr="001F4300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C69CB09" w14:textId="77777777" w:rsidR="00B9667F" w:rsidRPr="001F4300" w:rsidRDefault="00B9667F" w:rsidP="00F77BD7">
            <w:pPr>
              <w:pStyle w:val="TAL"/>
              <w:jc w:val="center"/>
              <w:rPr>
                <w:ins w:id="50" w:author="LTE_NR_MUSIM-Core" w:date="2022-03-02T19:20:00Z"/>
                <w:rFonts w:cs="Arial"/>
                <w:bCs/>
                <w:iCs/>
                <w:szCs w:val="18"/>
              </w:rPr>
            </w:pPr>
            <w:ins w:id="51" w:author="LTE_NR_MUSIM-Core" w:date="2022-03-02T19:20:00Z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319EFEB3" w14:textId="77777777" w:rsidR="00B9667F" w:rsidRPr="001F4300" w:rsidRDefault="00B9667F" w:rsidP="00F77BD7">
            <w:pPr>
              <w:pStyle w:val="TAL"/>
              <w:jc w:val="center"/>
              <w:rPr>
                <w:ins w:id="52" w:author="LTE_NR_MUSIM-Core" w:date="2022-03-02T19:20:00Z"/>
                <w:rFonts w:cs="Arial"/>
                <w:bCs/>
                <w:iCs/>
                <w:szCs w:val="18"/>
              </w:rPr>
            </w:pPr>
            <w:ins w:id="53" w:author="LTE_NR_MUSIM-Core" w:date="2022-03-02T19:20:00Z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3B9DD831" w14:textId="77777777" w:rsidR="00B9667F" w:rsidRPr="001F4300" w:rsidRDefault="00B9667F" w:rsidP="00F77BD7">
            <w:pPr>
              <w:pStyle w:val="TAL"/>
              <w:jc w:val="center"/>
              <w:rPr>
                <w:ins w:id="54" w:author="LTE_NR_MUSIM-Core" w:date="2022-03-02T19:20:00Z"/>
              </w:rPr>
            </w:pPr>
            <w:ins w:id="55" w:author="LTE_NR_MUSIM-Core" w:date="2022-03-02T19:20:00Z">
              <w:r w:rsidRPr="001F4300">
                <w:t>No</w:t>
              </w:r>
            </w:ins>
          </w:p>
        </w:tc>
      </w:tr>
      <w:tr w:rsidR="00D96B13" w:rsidRPr="001F4300" w14:paraId="7DDD9A4F" w14:textId="77777777" w:rsidTr="005F0F1A">
        <w:trPr>
          <w:cantSplit/>
        </w:trPr>
        <w:tc>
          <w:tcPr>
            <w:tcW w:w="6946" w:type="dxa"/>
          </w:tcPr>
          <w:p w14:paraId="7B8CC394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onDemandSIB-Connected-r16</w:t>
            </w:r>
          </w:p>
          <w:p w14:paraId="62380830" w14:textId="77777777" w:rsidR="00D96B13" w:rsidRPr="001F4300" w:rsidRDefault="00D96B13" w:rsidP="00D96B13">
            <w:pPr>
              <w:pStyle w:val="TAL"/>
            </w:pPr>
            <w:r w:rsidRPr="001F4300">
              <w:rPr>
                <w:bCs/>
                <w:iCs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09" w:type="dxa"/>
          </w:tcPr>
          <w:p w14:paraId="1A9F0A5B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25D14A1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7ED60F2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8ACF270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78A3CD9F" w14:textId="77777777" w:rsidTr="005F0F1A">
        <w:trPr>
          <w:cantSplit/>
        </w:trPr>
        <w:tc>
          <w:tcPr>
            <w:tcW w:w="6946" w:type="dxa"/>
          </w:tcPr>
          <w:p w14:paraId="3975D0EB" w14:textId="77777777" w:rsidR="00D96B13" w:rsidRPr="001F4300" w:rsidRDefault="00D96B13" w:rsidP="00D96B1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77DCA9E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>Indicates whether the UE supports overheating assistance information.</w:t>
            </w:r>
          </w:p>
        </w:tc>
        <w:tc>
          <w:tcPr>
            <w:tcW w:w="709" w:type="dxa"/>
          </w:tcPr>
          <w:p w14:paraId="676ED749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245F9BE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18AA8EA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F7F105E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5A045D1D" w14:textId="77777777" w:rsidTr="005F0F1A">
        <w:trPr>
          <w:cantSplit/>
        </w:trPr>
        <w:tc>
          <w:tcPr>
            <w:tcW w:w="6946" w:type="dxa"/>
          </w:tcPr>
          <w:p w14:paraId="3F14471F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partialFR2-FallbackRX-Req</w:t>
            </w:r>
          </w:p>
          <w:p w14:paraId="07F93B92" w14:textId="77777777" w:rsidR="00D96B13" w:rsidRPr="001F4300" w:rsidRDefault="00D96B13" w:rsidP="00D96B13">
            <w:pPr>
              <w:pStyle w:val="TAL"/>
            </w:pPr>
            <w:r w:rsidRPr="001F4300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7F6EF234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E4EAE7F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B8936DA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A09EE36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1FEA44DB" w14:textId="77777777" w:rsidTr="005F0F1A">
        <w:trPr>
          <w:cantSplit/>
        </w:trPr>
        <w:tc>
          <w:tcPr>
            <w:tcW w:w="6946" w:type="dxa"/>
          </w:tcPr>
          <w:p w14:paraId="74751705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lastRenderedPageBreak/>
              <w:t>redirectAtResumeByNAS-r16</w:t>
            </w:r>
          </w:p>
          <w:p w14:paraId="4B0113D3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</w:rPr>
              <w:t xml:space="preserve">Indicates whether the UE supports reception of </w:t>
            </w:r>
            <w:r w:rsidRPr="001F4300">
              <w:rPr>
                <w:bCs/>
                <w:i/>
              </w:rPr>
              <w:t>redirectedCarrierInfo</w:t>
            </w:r>
            <w:r w:rsidRPr="001F4300">
              <w:rPr>
                <w:bCs/>
                <w:iCs/>
              </w:rPr>
              <w:t xml:space="preserve"> in an </w:t>
            </w:r>
            <w:r w:rsidRPr="001F4300">
              <w:rPr>
                <w:bCs/>
                <w:i/>
              </w:rPr>
              <w:t>RRCRelease</w:t>
            </w:r>
            <w:r w:rsidRPr="001F4300">
              <w:rPr>
                <w:bCs/>
                <w:iCs/>
              </w:rPr>
              <w:t xml:space="preserve"> message in response to an </w:t>
            </w:r>
            <w:r w:rsidRPr="001F4300">
              <w:rPr>
                <w:bCs/>
                <w:i/>
              </w:rPr>
              <w:t>RRCResumeRequest</w:t>
            </w:r>
            <w:r w:rsidRPr="001F4300">
              <w:rPr>
                <w:bCs/>
                <w:iCs/>
              </w:rPr>
              <w:t xml:space="preserve"> or </w:t>
            </w:r>
            <w:r w:rsidRPr="001F4300">
              <w:rPr>
                <w:bCs/>
                <w:i/>
              </w:rPr>
              <w:t>RRCResumeRequest1</w:t>
            </w:r>
            <w:r w:rsidRPr="001F4300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03626CFC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1FB9F2A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D16011F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035EDA3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63A82715" w14:textId="77777777" w:rsidTr="005F0F1A">
        <w:trPr>
          <w:cantSplit/>
        </w:trPr>
        <w:tc>
          <w:tcPr>
            <w:tcW w:w="6946" w:type="dxa"/>
          </w:tcPr>
          <w:p w14:paraId="796059B3" w14:textId="77777777" w:rsidR="00D96B13" w:rsidRPr="001F4300" w:rsidRDefault="00D96B13" w:rsidP="00D96B13">
            <w:pPr>
              <w:pStyle w:val="TAL"/>
              <w:rPr>
                <w:i/>
                <w:lang w:eastAsia="en-GB"/>
              </w:rPr>
            </w:pPr>
            <w:r w:rsidRPr="001F4300">
              <w:rPr>
                <w:b/>
                <w:i/>
              </w:rPr>
              <w:t>reducedCP-Latency</w:t>
            </w:r>
          </w:p>
          <w:p w14:paraId="005E278F" w14:textId="77777777" w:rsidR="00D96B13" w:rsidRPr="001F4300" w:rsidRDefault="00D96B13" w:rsidP="00D96B1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3720526C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6E06B8EC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12F12D19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495BD932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6C48D08F" w14:textId="77777777" w:rsidTr="005F0F1A">
        <w:trPr>
          <w:cantSplit/>
        </w:trPr>
        <w:tc>
          <w:tcPr>
            <w:tcW w:w="6946" w:type="dxa"/>
          </w:tcPr>
          <w:p w14:paraId="44F03B40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referenceTimeProvision-r16</w:t>
            </w:r>
          </w:p>
          <w:p w14:paraId="4F1DF24C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provision of referenceTimeInfo in </w:t>
            </w:r>
            <w:r w:rsidRPr="001F4300">
              <w:rPr>
                <w:i/>
                <w:iCs/>
              </w:rPr>
              <w:t>DLInformationTransfer</w:t>
            </w:r>
            <w:r w:rsidRPr="001F4300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4AE5249A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53B9FD5D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139B55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3DEDF124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</w:tr>
      <w:tr w:rsidR="00D96B13" w:rsidRPr="001F4300" w14:paraId="79224DEA" w14:textId="77777777" w:rsidTr="005F0F1A">
        <w:trPr>
          <w:cantSplit/>
        </w:trPr>
        <w:tc>
          <w:tcPr>
            <w:tcW w:w="6946" w:type="dxa"/>
          </w:tcPr>
          <w:p w14:paraId="4076000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releasePreference-r16</w:t>
            </w:r>
          </w:p>
          <w:p w14:paraId="09EBCC9C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36153BC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67A27F6E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FFF85C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68BB6BC5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</w:tr>
      <w:tr w:rsidR="00D96B13" w:rsidRPr="001F4300" w14:paraId="1F5AE3D2" w14:textId="77777777" w:rsidTr="005F0F1A">
        <w:trPr>
          <w:cantSplit/>
        </w:trPr>
        <w:tc>
          <w:tcPr>
            <w:tcW w:w="6946" w:type="dxa"/>
          </w:tcPr>
          <w:p w14:paraId="3413F2AF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resumeWithStoredMCG-SCells-r16</w:t>
            </w:r>
          </w:p>
          <w:p w14:paraId="7C51F3F8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14:paraId="6F096D79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57B9A8E0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890853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2B52B79E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615FA7DE" w14:textId="77777777" w:rsidTr="005F0F1A">
        <w:trPr>
          <w:cantSplit/>
        </w:trPr>
        <w:tc>
          <w:tcPr>
            <w:tcW w:w="6946" w:type="dxa"/>
          </w:tcPr>
          <w:p w14:paraId="7CE2A45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resumeWithStoredSCG-r16</w:t>
            </w:r>
          </w:p>
          <w:p w14:paraId="1DC76829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not deleting the stored SCG configuration when initiating resume. The UE which indicates support for </w:t>
            </w:r>
            <w:r w:rsidRPr="001F4300">
              <w:rPr>
                <w:i/>
              </w:rPr>
              <w:t>resumeWithStoredSCG-r16</w:t>
            </w:r>
            <w:r w:rsidRPr="001F4300">
              <w:t xml:space="preserve"> shall also indicate support for </w:t>
            </w:r>
            <w:r w:rsidRPr="001F4300">
              <w:rPr>
                <w:i/>
              </w:rPr>
              <w:t>resumeWithSCG-Config-r16</w:t>
            </w:r>
            <w:r w:rsidRPr="001F4300">
              <w:t>.</w:t>
            </w:r>
          </w:p>
        </w:tc>
        <w:tc>
          <w:tcPr>
            <w:tcW w:w="709" w:type="dxa"/>
          </w:tcPr>
          <w:p w14:paraId="05F3BC8C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7294FD8E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58D0215A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439C61C5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4EDB6F9B" w14:textId="77777777" w:rsidTr="005F0F1A">
        <w:trPr>
          <w:cantSplit/>
        </w:trPr>
        <w:tc>
          <w:tcPr>
            <w:tcW w:w="6946" w:type="dxa"/>
          </w:tcPr>
          <w:p w14:paraId="2DB7DFAB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resumeWithSCG-Config-r16</w:t>
            </w:r>
          </w:p>
          <w:p w14:paraId="020C6BCE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319078A8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E718F11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358A34FA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121F1E55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11B9DAD5" w14:textId="77777777" w:rsidTr="005F0F1A">
        <w:trPr>
          <w:cantSplit/>
        </w:trPr>
        <w:tc>
          <w:tcPr>
            <w:tcW w:w="6946" w:type="dxa"/>
          </w:tcPr>
          <w:p w14:paraId="53556726" w14:textId="77777777" w:rsidR="00D96B13" w:rsidRPr="001F4300" w:rsidRDefault="00D96B13" w:rsidP="00D96B1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4300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0E62EE7B" w14:textId="77777777" w:rsidR="00D96B13" w:rsidRPr="001F4300" w:rsidRDefault="00D96B13" w:rsidP="00D96B1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046397B7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BBFEF57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D4DCEBA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D005B41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D96B13" w:rsidRPr="001F4300" w14:paraId="507F4AA1" w14:textId="77777777" w:rsidTr="005F0F1A">
        <w:trPr>
          <w:cantSplit/>
        </w:trPr>
        <w:tc>
          <w:tcPr>
            <w:tcW w:w="6946" w:type="dxa"/>
          </w:tcPr>
          <w:p w14:paraId="220CC791" w14:textId="77777777" w:rsidR="00D96B13" w:rsidRPr="001F4300" w:rsidRDefault="00D96B13" w:rsidP="00D96B13">
            <w:pPr>
              <w:pStyle w:val="TAL"/>
              <w:rPr>
                <w:b/>
                <w:i/>
                <w:noProof/>
                <w:lang w:eastAsia="ko-KR"/>
              </w:rPr>
            </w:pPr>
            <w:r w:rsidRPr="001F4300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5F50C344" w14:textId="77777777" w:rsidR="00D96B13" w:rsidRPr="001F4300" w:rsidRDefault="00D96B13" w:rsidP="00D96B13">
            <w:pPr>
              <w:pStyle w:val="TAL"/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385FED62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3228EBC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FCA9CBC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AEBBB5A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D96B13" w:rsidRPr="001F4300" w14:paraId="4EC6814E" w14:textId="77777777" w:rsidTr="005F0F1A">
        <w:trPr>
          <w:cantSplit/>
        </w:trPr>
        <w:tc>
          <w:tcPr>
            <w:tcW w:w="6946" w:type="dxa"/>
          </w:tcPr>
          <w:p w14:paraId="3E5EE1A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srb3</w:t>
            </w:r>
          </w:p>
          <w:p w14:paraId="59036B01" w14:textId="77777777" w:rsidR="00D96B13" w:rsidRPr="001F4300" w:rsidDel="00414669" w:rsidRDefault="00D96B13" w:rsidP="00D96B1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1F4300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732CED10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D8F67A4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187B68D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E730CFF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</w:tbl>
    <w:p w14:paraId="305B721E" w14:textId="77777777" w:rsidR="009703D3" w:rsidRPr="001F4300" w:rsidRDefault="009703D3" w:rsidP="009703D3"/>
    <w:p w14:paraId="205AA541" w14:textId="77777777" w:rsidR="00BF393A" w:rsidRPr="00A44A4E" w:rsidRDefault="00BF393A">
      <w:pPr>
        <w:pStyle w:val="B1"/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364295" w14:textId="1E1E4375" w:rsidR="00BF393A" w:rsidRDefault="00FA533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="009D63E3">
        <w:rPr>
          <w:rFonts w:ascii="Times New Roman" w:eastAsia="宋体" w:hAnsi="Times New Roman" w:cs="Times New Roman"/>
          <w:lang w:val="en-US" w:eastAsia="zh-CN"/>
        </w:rPr>
        <w:t>SECOND</w:t>
      </w:r>
      <w:r w:rsidR="001B475A">
        <w:rPr>
          <w:rFonts w:ascii="Times New Roman" w:eastAsia="宋体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A4FF95" w14:textId="77777777" w:rsidR="00BF393A" w:rsidRDefault="00BF393A">
      <w:pPr>
        <w:rPr>
          <w:lang w:val="en-US" w:eastAsia="ko-KR"/>
        </w:rPr>
      </w:pPr>
    </w:p>
    <w:p w14:paraId="3F90AD90" w14:textId="77777777" w:rsidR="00E021E4" w:rsidRDefault="00E021E4">
      <w:pPr>
        <w:rPr>
          <w:lang w:val="en-US" w:eastAsia="ko-KR"/>
        </w:rPr>
      </w:pPr>
    </w:p>
    <w:p w14:paraId="1934BBA9" w14:textId="77777777" w:rsidR="006B418B" w:rsidRDefault="006B418B" w:rsidP="00E021E4">
      <w:pPr>
        <w:pStyle w:val="Heading2"/>
        <w:overflowPunct w:val="0"/>
        <w:autoSpaceDE w:val="0"/>
        <w:autoSpaceDN w:val="0"/>
        <w:adjustRightInd w:val="0"/>
        <w:textAlignment w:val="baseline"/>
        <w:sectPr w:rsidR="006B418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FCB4FB0" w14:textId="77777777" w:rsidR="006B418B" w:rsidRDefault="006B418B" w:rsidP="00E021E4">
      <w:pPr>
        <w:pStyle w:val="Heading2"/>
        <w:overflowPunct w:val="0"/>
        <w:autoSpaceDE w:val="0"/>
        <w:autoSpaceDN w:val="0"/>
        <w:adjustRightInd w:val="0"/>
        <w:textAlignment w:val="baseline"/>
      </w:pPr>
    </w:p>
    <w:p w14:paraId="24DEE110" w14:textId="53B99C3C" w:rsidR="00E021E4" w:rsidRDefault="00E021E4" w:rsidP="00E021E4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Annex: MUSIM Capability Updates for 38.822</w:t>
      </w:r>
    </w:p>
    <w:p w14:paraId="05BCC43F" w14:textId="77777777" w:rsidR="006B418B" w:rsidRDefault="006B418B" w:rsidP="006B418B"/>
    <w:p w14:paraId="21348DD2" w14:textId="77777777" w:rsidR="006B418B" w:rsidRPr="006B418B" w:rsidRDefault="006B418B" w:rsidP="006B418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6B418B">
        <w:rPr>
          <w:rFonts w:ascii="Arial" w:eastAsia="Times New Roman" w:hAnsi="Arial"/>
          <w:sz w:val="28"/>
          <w:lang w:eastAsia="ja-JP"/>
        </w:rPr>
        <w:t>5.2.X</w:t>
      </w:r>
      <w:r w:rsidRPr="006B418B">
        <w:rPr>
          <w:rFonts w:ascii="Arial" w:eastAsia="Times New Roman" w:hAnsi="Arial"/>
          <w:sz w:val="28"/>
          <w:lang w:eastAsia="ja-JP"/>
        </w:rPr>
        <w:tab/>
        <w:t>LTE_NR_MUSIM-Core</w:t>
      </w:r>
    </w:p>
    <w:p w14:paraId="789D0F4B" w14:textId="5101E198" w:rsidR="00135EA3" w:rsidRDefault="00135EA3" w:rsidP="00135EA3">
      <w:pPr>
        <w:pStyle w:val="Caption"/>
        <w:keepNext/>
        <w:jc w:val="center"/>
      </w:pPr>
      <w:r>
        <w:t>Table 5.2.X-1: Layer-2 and Layer-3 feature list for LTE_NR_MUSIM-Core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675"/>
        <w:gridCol w:w="1819"/>
        <w:gridCol w:w="1819"/>
        <w:gridCol w:w="1236"/>
        <w:gridCol w:w="2135"/>
        <w:gridCol w:w="1051"/>
        <w:gridCol w:w="1036"/>
        <w:gridCol w:w="1117"/>
        <w:gridCol w:w="698"/>
        <w:gridCol w:w="1952"/>
      </w:tblGrid>
      <w:tr w:rsidR="006B418B" w:rsidRPr="006B418B" w14:paraId="52E3A0B5" w14:textId="77777777" w:rsidTr="00146E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F40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2C6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79B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F8E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A4D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582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Field name in TS 38.331 [2]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B7AE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Parent IE in TS 38.331 [2]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4AD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3237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B01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2BB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6B418B" w:rsidRPr="006B418B" w14:paraId="3AFE7051" w14:textId="77777777" w:rsidTr="00146E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241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X. LTE_NR_MUSIM-Core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FA90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X-1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3EE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 w:rsidRPr="006B418B">
              <w:rPr>
                <w:rFonts w:ascii="Arial" w:hAnsi="Arial"/>
                <w:sz w:val="18"/>
              </w:rPr>
              <w:t>MUSIM NW Switching</w:t>
            </w:r>
            <w:r w:rsidRPr="006B418B">
              <w:rPr>
                <w:rFonts w:ascii="Arial" w:hAnsi="Arial"/>
                <w:sz w:val="18"/>
                <w:lang w:eastAsia="zh-CN"/>
              </w:rPr>
              <w:t>- MUSIM Gap request</w:t>
            </w:r>
            <w:r w:rsidRPr="006B418B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329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Indicates whether the UE supports providing MUSIM assistance information with MUSIM gap preference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5EB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31B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i/>
                <w:iCs/>
                <w:sz w:val="18"/>
                <w:szCs w:val="18"/>
                <w:lang w:eastAsia="zh-CN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musimGapPreference-r17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B1BC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UE-NR-Capability-v17xy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E1D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E7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2DE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62C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6B418B" w:rsidRPr="006B418B" w14:paraId="606A9C5F" w14:textId="77777777" w:rsidTr="00146E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7998F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DD63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418B">
              <w:rPr>
                <w:rFonts w:ascii="Arial" w:hAnsi="Arial" w:hint="eastAsia"/>
                <w:sz w:val="18"/>
                <w:lang w:eastAsia="zh-CN"/>
              </w:rPr>
              <w:t>X</w:t>
            </w:r>
            <w:r w:rsidRPr="006B418B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205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MUSIM NW Switching</w:t>
            </w:r>
            <w:r w:rsidRPr="006B418B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6B418B">
              <w:rPr>
                <w:rFonts w:ascii="Arial" w:hAnsi="Arial"/>
                <w:sz w:val="18"/>
                <w:lang w:eastAsia="zh-CN"/>
              </w:rPr>
              <w:t>leaving RRC</w:t>
            </w:r>
            <w:r w:rsidRPr="006B418B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6B418B">
              <w:rPr>
                <w:rFonts w:ascii="Arial" w:hAnsi="Arial"/>
                <w:sz w:val="18"/>
                <w:lang w:eastAsia="zh-CN"/>
              </w:rPr>
              <w:t>CONNECTED state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5899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Indicates whether the UE supports providing MUSIM assistance information with indication of leaving RRC_CONNECTED state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D2B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eastAsia="MS Mincho" w:hAnsi="Calibri Light" w:cs="Calibri Light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091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musimLeaveConnected-r17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B43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UE-NR-Capability-v17xy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935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E5E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B625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738D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Optional with capability signalling</w:t>
            </w:r>
          </w:p>
        </w:tc>
      </w:tr>
    </w:tbl>
    <w:p w14:paraId="4C07F607" w14:textId="77777777" w:rsidR="00AA1E8E" w:rsidRPr="00861B07" w:rsidRDefault="00AA1E8E" w:rsidP="00793803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lang w:eastAsia="ja-JP"/>
        </w:rPr>
      </w:pPr>
    </w:p>
    <w:sectPr w:rsidR="00AA1E8E" w:rsidRPr="00861B07" w:rsidSect="006B41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6C2" w16cex:dateUtc="2022-01-27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B634BB" w16cid:durableId="259CF6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5AB01" w14:textId="77777777" w:rsidR="008237DA" w:rsidRDefault="008237DA" w:rsidP="00F579C2">
      <w:pPr>
        <w:spacing w:after="0" w:line="240" w:lineRule="auto"/>
      </w:pPr>
      <w:r>
        <w:separator/>
      </w:r>
    </w:p>
  </w:endnote>
  <w:endnote w:type="continuationSeparator" w:id="0">
    <w:p w14:paraId="182678DB" w14:textId="77777777" w:rsidR="008237DA" w:rsidRDefault="008237DA" w:rsidP="00F579C2">
      <w:pPr>
        <w:spacing w:after="0" w:line="240" w:lineRule="auto"/>
      </w:pPr>
      <w:r>
        <w:continuationSeparator/>
      </w:r>
    </w:p>
  </w:endnote>
  <w:endnote w:type="continuationNotice" w:id="1">
    <w:p w14:paraId="2471ADCB" w14:textId="77777777" w:rsidR="008237DA" w:rsidRDefault="008237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宋体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8FA59" w14:textId="77777777" w:rsidR="008237DA" w:rsidRDefault="008237DA" w:rsidP="00F579C2">
      <w:pPr>
        <w:spacing w:after="0" w:line="240" w:lineRule="auto"/>
      </w:pPr>
      <w:r>
        <w:separator/>
      </w:r>
    </w:p>
  </w:footnote>
  <w:footnote w:type="continuationSeparator" w:id="0">
    <w:p w14:paraId="7E04BC14" w14:textId="77777777" w:rsidR="008237DA" w:rsidRDefault="008237DA" w:rsidP="00F579C2">
      <w:pPr>
        <w:spacing w:after="0" w:line="240" w:lineRule="auto"/>
      </w:pPr>
      <w:r>
        <w:continuationSeparator/>
      </w:r>
    </w:p>
  </w:footnote>
  <w:footnote w:type="continuationNotice" w:id="1">
    <w:p w14:paraId="04F88496" w14:textId="77777777" w:rsidR="008237DA" w:rsidRDefault="008237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7767B95"/>
    <w:multiLevelType w:val="hybridMultilevel"/>
    <w:tmpl w:val="4CA6FECC"/>
    <w:lvl w:ilvl="0" w:tplc="95BA8198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E_NR_MUSIM-Core">
    <w15:presenceInfo w15:providerId="None" w15:userId="LTE_NR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2CE5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0008"/>
    <w:rsid w:val="000935B7"/>
    <w:rsid w:val="00093700"/>
    <w:rsid w:val="00096048"/>
    <w:rsid w:val="000971D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5EA3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4C14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4D40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879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60F6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6305"/>
    <w:rsid w:val="003C6E61"/>
    <w:rsid w:val="003D039F"/>
    <w:rsid w:val="003D6034"/>
    <w:rsid w:val="003D7D3C"/>
    <w:rsid w:val="003E1A36"/>
    <w:rsid w:val="003E377B"/>
    <w:rsid w:val="003E3B4C"/>
    <w:rsid w:val="003E4D66"/>
    <w:rsid w:val="003E6786"/>
    <w:rsid w:val="003E7C2F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525D"/>
    <w:rsid w:val="00406243"/>
    <w:rsid w:val="00411547"/>
    <w:rsid w:val="0041197E"/>
    <w:rsid w:val="00414358"/>
    <w:rsid w:val="004143D3"/>
    <w:rsid w:val="00416ECC"/>
    <w:rsid w:val="00417BA5"/>
    <w:rsid w:val="00417F4A"/>
    <w:rsid w:val="00422EE1"/>
    <w:rsid w:val="00422F8C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1AA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2531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2D92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1F74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1C93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5698"/>
    <w:rsid w:val="006372D5"/>
    <w:rsid w:val="0063785B"/>
    <w:rsid w:val="006413D2"/>
    <w:rsid w:val="00641F98"/>
    <w:rsid w:val="00642134"/>
    <w:rsid w:val="006425C9"/>
    <w:rsid w:val="006430A3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3D85"/>
    <w:rsid w:val="0066505A"/>
    <w:rsid w:val="00665C59"/>
    <w:rsid w:val="0066695D"/>
    <w:rsid w:val="0067197B"/>
    <w:rsid w:val="00672955"/>
    <w:rsid w:val="006730B8"/>
    <w:rsid w:val="00674D77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18B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15F0"/>
    <w:rsid w:val="006D4A75"/>
    <w:rsid w:val="006D69F7"/>
    <w:rsid w:val="006E012F"/>
    <w:rsid w:val="006E0598"/>
    <w:rsid w:val="006E0B9C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25A9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3803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487"/>
    <w:rsid w:val="007C4BBE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7F7F07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37DA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1C82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4B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1C6"/>
    <w:rsid w:val="009D481A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50B1"/>
    <w:rsid w:val="00A06C6E"/>
    <w:rsid w:val="00A07031"/>
    <w:rsid w:val="00A073FE"/>
    <w:rsid w:val="00A10925"/>
    <w:rsid w:val="00A12415"/>
    <w:rsid w:val="00A1680E"/>
    <w:rsid w:val="00A21235"/>
    <w:rsid w:val="00A2135E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204C"/>
    <w:rsid w:val="00A72937"/>
    <w:rsid w:val="00A72B11"/>
    <w:rsid w:val="00A7323B"/>
    <w:rsid w:val="00A7671C"/>
    <w:rsid w:val="00A771E5"/>
    <w:rsid w:val="00A77C9E"/>
    <w:rsid w:val="00A80E49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4B3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2B1B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3C24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727A"/>
    <w:rsid w:val="00B90C04"/>
    <w:rsid w:val="00B92879"/>
    <w:rsid w:val="00B930B6"/>
    <w:rsid w:val="00B935AA"/>
    <w:rsid w:val="00B93C83"/>
    <w:rsid w:val="00B9667F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3F1E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3DFD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164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2BB4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0A4"/>
    <w:rsid w:val="00D40314"/>
    <w:rsid w:val="00D41563"/>
    <w:rsid w:val="00D41CB9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5478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1E4"/>
    <w:rsid w:val="00E02889"/>
    <w:rsid w:val="00E02936"/>
    <w:rsid w:val="00E03D1C"/>
    <w:rsid w:val="00E07B46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7EE4"/>
    <w:rsid w:val="00E551E3"/>
    <w:rsid w:val="00E5680A"/>
    <w:rsid w:val="00E60037"/>
    <w:rsid w:val="00E60640"/>
    <w:rsid w:val="00E61424"/>
    <w:rsid w:val="00E62930"/>
    <w:rsid w:val="00E7068E"/>
    <w:rsid w:val="00E70B4F"/>
    <w:rsid w:val="00E716EE"/>
    <w:rsid w:val="00E75DFD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6C0E"/>
    <w:rsid w:val="00EC7F3E"/>
    <w:rsid w:val="00ED086D"/>
    <w:rsid w:val="00ED390B"/>
    <w:rsid w:val="00ED51CD"/>
    <w:rsid w:val="00ED694B"/>
    <w:rsid w:val="00ED6E78"/>
    <w:rsid w:val="00ED7BDC"/>
    <w:rsid w:val="00EE153A"/>
    <w:rsid w:val="00EE3242"/>
    <w:rsid w:val="00EE35BB"/>
    <w:rsid w:val="00EE38A8"/>
    <w:rsid w:val="00EE3D20"/>
    <w:rsid w:val="00EE3E18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5885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70C4"/>
    <w:rsid w:val="00F77EF9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C1851"/>
    <w:rsid w:val="00FC3D26"/>
    <w:rsid w:val="00FC3FAA"/>
    <w:rsid w:val="00FC5511"/>
    <w:rsid w:val="00FC7DC5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832F601C-26A5-489F-B032-571C81A50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45ABC8-B8A2-47C3-AE7C-C68F2C67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LTE_NR_MUSIM-Core</cp:lastModifiedBy>
  <cp:revision>7</cp:revision>
  <dcterms:created xsi:type="dcterms:W3CDTF">2022-02-14T08:30:00Z</dcterms:created>
  <dcterms:modified xsi:type="dcterms:W3CDTF">2022-03-03T04:59:00Z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1646282991</vt:lpwstr>
  </property>
</Properties>
</file>